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9D6FC" w14:textId="67463717" w:rsidR="000661D0" w:rsidRPr="000661D0" w:rsidRDefault="000661D0" w:rsidP="000661D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0661D0">
        <w:rPr>
          <w:rFonts w:ascii="Arial" w:hAnsi="Arial"/>
          <w:b/>
          <w:noProof/>
          <w:sz w:val="24"/>
        </w:rPr>
        <w:t>3GPP TSG-SA5 Meeting #138-e</w:t>
      </w:r>
      <w:r w:rsidRPr="000661D0">
        <w:rPr>
          <w:rFonts w:ascii="Arial" w:hAnsi="Arial"/>
          <w:b/>
          <w:i/>
          <w:noProof/>
          <w:sz w:val="24"/>
        </w:rPr>
        <w:t xml:space="preserve"> </w:t>
      </w:r>
      <w:r w:rsidRPr="000661D0">
        <w:rPr>
          <w:rFonts w:ascii="Arial" w:hAnsi="Arial"/>
          <w:b/>
          <w:i/>
          <w:noProof/>
          <w:sz w:val="28"/>
        </w:rPr>
        <w:tab/>
        <w:t>S5-21</w:t>
      </w:r>
      <w:r w:rsidR="00EB6137">
        <w:rPr>
          <w:rFonts w:ascii="Arial" w:hAnsi="Arial"/>
          <w:b/>
          <w:i/>
          <w:noProof/>
          <w:sz w:val="28"/>
        </w:rPr>
        <w:t>4057</w:t>
      </w:r>
    </w:p>
    <w:p w14:paraId="17097ED4" w14:textId="77777777" w:rsidR="000661D0" w:rsidRPr="000661D0" w:rsidRDefault="000661D0" w:rsidP="000661D0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0661D0">
        <w:rPr>
          <w:rFonts w:ascii="Arial" w:hAnsi="Arial"/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1D0" w:rsidRPr="000661D0" w14:paraId="329C0AE4" w14:textId="77777777" w:rsidTr="00BA1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3597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61D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0661D0" w:rsidRPr="000661D0" w14:paraId="57CAAD0E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A8C72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661D0" w:rsidRPr="000661D0" w14:paraId="4DC36DF9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DE268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7A4E5B37" w14:textId="77777777" w:rsidTr="00BA168A">
        <w:tc>
          <w:tcPr>
            <w:tcW w:w="142" w:type="dxa"/>
            <w:tcBorders>
              <w:left w:val="single" w:sz="4" w:space="0" w:color="auto"/>
            </w:tcBorders>
          </w:tcPr>
          <w:p w14:paraId="5D5EBA2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85C10" w14:textId="748A25CE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EC6">
              <w:rPr>
                <w:rFonts w:ascii="Arial" w:hAnsi="Arial"/>
                <w:sz w:val="28"/>
                <w:szCs w:val="28"/>
              </w:rPr>
              <w:t>28.5</w:t>
            </w:r>
            <w:r w:rsidR="00070110">
              <w:rPr>
                <w:rFonts w:ascii="Arial" w:hAnsi="Arial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14:paraId="3F9088E3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03359" w14:textId="7415E990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Cr#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b/>
                <w:noProof/>
                <w:sz w:val="28"/>
              </w:rPr>
              <w:t>&lt;</w:t>
            </w:r>
            <w:r w:rsidR="00EB6137">
              <w:rPr>
                <w:rFonts w:ascii="Arial" w:hAnsi="Arial"/>
                <w:b/>
                <w:noProof/>
                <w:sz w:val="28"/>
              </w:rPr>
              <w:t>0046</w:t>
            </w:r>
            <w:r w:rsidRPr="000661D0">
              <w:rPr>
                <w:rFonts w:ascii="Arial" w:hAnsi="Arial"/>
                <w:b/>
                <w:noProof/>
                <w:sz w:val="28"/>
              </w:rPr>
              <w:t>&gt;</w:t>
            </w:r>
            <w:r w:rsidRPr="000661D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EB0BB" w14:textId="77777777" w:rsidR="000661D0" w:rsidRPr="000661D0" w:rsidRDefault="000661D0" w:rsidP="000661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EAFC7" w14:textId="3E54B221" w:rsidR="000661D0" w:rsidRPr="000661D0" w:rsidRDefault="00AB6EC6" w:rsidP="000661D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275A47D4" w14:textId="77777777" w:rsidR="000661D0" w:rsidRPr="000661D0" w:rsidRDefault="000661D0" w:rsidP="000661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25506" w14:textId="6C53A7D4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61D0">
              <w:rPr>
                <w:rFonts w:ascii="Arial" w:hAnsi="Arial"/>
              </w:rPr>
              <w:t>17.</w:t>
            </w:r>
            <w:r w:rsidR="00794096">
              <w:rPr>
                <w:rFonts w:ascii="Arial" w:hAnsi="Arial"/>
              </w:rPr>
              <w:t>1</w:t>
            </w:r>
            <w:r w:rsidRPr="000661D0">
              <w:rPr>
                <w:rFonts w:ascii="Arial" w:hAnsi="Aria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4AC2F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5E99F70F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4C83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6A5C7779" w14:textId="77777777" w:rsidTr="00BA1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7E080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61D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0661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661D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61D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61D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661D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61D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661D0" w:rsidRPr="000661D0" w14:paraId="20E34219" w14:textId="77777777" w:rsidTr="00BA168A">
        <w:tc>
          <w:tcPr>
            <w:tcW w:w="9641" w:type="dxa"/>
            <w:gridSpan w:val="9"/>
          </w:tcPr>
          <w:p w14:paraId="78604926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96B8655" w14:textId="77777777" w:rsidR="000661D0" w:rsidRPr="000661D0" w:rsidRDefault="000661D0" w:rsidP="000661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1D0" w:rsidRPr="000661D0" w14:paraId="59E7D757" w14:textId="77777777" w:rsidTr="00BA168A">
        <w:tc>
          <w:tcPr>
            <w:tcW w:w="2835" w:type="dxa"/>
          </w:tcPr>
          <w:p w14:paraId="3D0D4F22" w14:textId="77777777" w:rsidR="000661D0" w:rsidRPr="000661D0" w:rsidRDefault="000661D0" w:rsidP="000661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A1A68A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ED82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6DF60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61D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46136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B2077E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61D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D6536E" w14:textId="430FB2B9" w:rsidR="000661D0" w:rsidRPr="000661D0" w:rsidRDefault="00A820D4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4B5097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FA272" w14:textId="4C4834A7" w:rsidR="000661D0" w:rsidRPr="000661D0" w:rsidRDefault="00A820D4" w:rsidP="000661D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E3CFC0C" w14:textId="77777777" w:rsidR="000661D0" w:rsidRPr="000661D0" w:rsidRDefault="000661D0" w:rsidP="000661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1D0" w:rsidRPr="000661D0" w14:paraId="73D341E1" w14:textId="77777777" w:rsidTr="00BA168A">
        <w:tc>
          <w:tcPr>
            <w:tcW w:w="9640" w:type="dxa"/>
            <w:gridSpan w:val="11"/>
          </w:tcPr>
          <w:p w14:paraId="749E3139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3BAC294D" w14:textId="77777777" w:rsidTr="00BA1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33D6B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Title:</w:t>
            </w:r>
            <w:r w:rsidRPr="000661D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DBE8" w14:textId="46867682" w:rsidR="000661D0" w:rsidRPr="000661D0" w:rsidRDefault="00517637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Uplift definiti</w:t>
            </w:r>
            <w:r w:rsidR="00070110">
              <w:rPr>
                <w:rFonts w:ascii="Arial" w:hAnsi="Arial"/>
                <w:noProof/>
              </w:rPr>
              <w:t>on</w:t>
            </w:r>
            <w:r>
              <w:rPr>
                <w:rFonts w:ascii="Arial" w:hAnsi="Arial"/>
                <w:noProof/>
              </w:rPr>
              <w:t xml:space="preserve"> of</w:t>
            </w:r>
            <w:r w:rsidR="000661D0" w:rsidRPr="000661D0">
              <w:rPr>
                <w:rFonts w:ascii="Arial" w:hAnsi="Arial"/>
                <w:noProof/>
              </w:rPr>
              <w:t xml:space="preserve"> NetworkSliceSubnet</w:t>
            </w:r>
          </w:p>
        </w:tc>
      </w:tr>
      <w:tr w:rsidR="000661D0" w:rsidRPr="000661D0" w14:paraId="00235ADE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56B93687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C4C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44566C9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6761B630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72A7A" w14:textId="46E2CD1E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0661D0" w:rsidRPr="000661D0" w14:paraId="0F022F80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7584E609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9F03E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t>S5</w:t>
            </w:r>
          </w:p>
        </w:tc>
      </w:tr>
      <w:tr w:rsidR="000661D0" w:rsidRPr="000661D0" w14:paraId="011E65A9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61E50515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0F0B0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933D722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062EB015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5C522" w14:textId="1823AB66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RelatedWis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="00350781">
              <w:rPr>
                <w:rFonts w:ascii="Arial" w:hAnsi="Arial"/>
                <w:noProof/>
              </w:rPr>
              <w:t>TEI17</w:t>
            </w:r>
            <w:r w:rsidRPr="000661D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0894D4" w14:textId="77777777" w:rsidR="000661D0" w:rsidRPr="000661D0" w:rsidRDefault="000661D0" w:rsidP="000661D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2840D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0A417" w14:textId="70E221D0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ResDate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noProof/>
              </w:rPr>
              <w:t>2021-0</w:t>
            </w:r>
            <w:r w:rsidR="00070110">
              <w:rPr>
                <w:rFonts w:ascii="Arial" w:hAnsi="Arial"/>
                <w:noProof/>
              </w:rPr>
              <w:t>8</w:t>
            </w:r>
            <w:r w:rsidRPr="000661D0">
              <w:rPr>
                <w:rFonts w:ascii="Arial" w:hAnsi="Arial"/>
                <w:noProof/>
              </w:rPr>
              <w:t>-</w:t>
            </w:r>
            <w:r w:rsidR="00070110">
              <w:rPr>
                <w:rFonts w:ascii="Arial" w:hAnsi="Arial"/>
                <w:noProof/>
              </w:rPr>
              <w:t>0</w:t>
            </w:r>
            <w:r w:rsidRPr="000661D0">
              <w:rPr>
                <w:rFonts w:ascii="Arial" w:hAnsi="Arial"/>
                <w:noProof/>
              </w:rPr>
              <w:fldChar w:fldCharType="end"/>
            </w:r>
            <w:r w:rsidR="00070110">
              <w:rPr>
                <w:rFonts w:ascii="Arial" w:hAnsi="Arial"/>
                <w:noProof/>
              </w:rPr>
              <w:t>4</w:t>
            </w:r>
          </w:p>
        </w:tc>
      </w:tr>
      <w:tr w:rsidR="000661D0" w:rsidRPr="000661D0" w14:paraId="4B7E2454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24D0DF7C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A715C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40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CA9F2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07B7C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23E0C47B" w14:textId="77777777" w:rsidTr="00BA1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49404" w14:textId="77777777" w:rsidR="000661D0" w:rsidRPr="000661D0" w:rsidRDefault="000661D0" w:rsidP="000661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EF2DB3" w14:textId="3E7972D1" w:rsidR="000661D0" w:rsidRPr="000661D0" w:rsidRDefault="00FB5A12" w:rsidP="000661D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B91A79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963E8" w14:textId="77777777" w:rsidR="000661D0" w:rsidRPr="000661D0" w:rsidRDefault="000661D0" w:rsidP="000661D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A8DDB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</w:rPr>
              <w:fldChar w:fldCharType="begin"/>
            </w:r>
            <w:r w:rsidRPr="000661D0">
              <w:rPr>
                <w:rFonts w:ascii="Arial" w:hAnsi="Arial"/>
              </w:rPr>
              <w:instrText xml:space="preserve"> DOCPROPERTY  Release  \* MERGEFORMAT </w:instrText>
            </w:r>
            <w:r w:rsidRPr="000661D0">
              <w:rPr>
                <w:rFonts w:ascii="Arial" w:hAnsi="Arial"/>
              </w:rPr>
              <w:fldChar w:fldCharType="separate"/>
            </w:r>
            <w:r w:rsidRPr="000661D0">
              <w:rPr>
                <w:rFonts w:ascii="Arial" w:hAnsi="Arial"/>
                <w:noProof/>
              </w:rPr>
              <w:t>Rel-17</w:t>
            </w:r>
            <w:r w:rsidRPr="000661D0">
              <w:rPr>
                <w:rFonts w:ascii="Arial" w:hAnsi="Arial"/>
                <w:noProof/>
              </w:rPr>
              <w:fldChar w:fldCharType="end"/>
            </w:r>
          </w:p>
        </w:tc>
      </w:tr>
      <w:tr w:rsidR="000661D0" w:rsidRPr="000661D0" w14:paraId="672DA55F" w14:textId="77777777" w:rsidTr="00BA1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DE65D3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F4F989" w14:textId="77777777" w:rsidR="000661D0" w:rsidRPr="000661D0" w:rsidRDefault="000661D0" w:rsidP="000661D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61D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61D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</w:r>
            <w:r w:rsidRPr="000661D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715EB37" w14:textId="77777777" w:rsidR="000661D0" w:rsidRPr="000661D0" w:rsidRDefault="000661D0" w:rsidP="000661D0">
            <w:pPr>
              <w:spacing w:after="12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61D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61D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61D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D7852" w14:textId="77777777" w:rsidR="000661D0" w:rsidRPr="000661D0" w:rsidRDefault="000661D0" w:rsidP="000661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61D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61D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61D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661D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661D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0661D0" w:rsidRPr="000661D0" w14:paraId="72D1A185" w14:textId="77777777" w:rsidTr="00BA168A">
        <w:tc>
          <w:tcPr>
            <w:tcW w:w="1843" w:type="dxa"/>
          </w:tcPr>
          <w:p w14:paraId="5D2E2792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E1C2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32F22D3B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678C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96B2F" w14:textId="1E0EEDEA" w:rsidR="00EF3972" w:rsidRDefault="00D36CC4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Recognition that, as per the Network slice NRM fragment relationship diagram (28.541), the Network Slice Subnet represents “more” than </w:t>
            </w:r>
            <w:r w:rsidR="000934D9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just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a collection</w:t>
            </w:r>
            <w:r w:rsidR="006A0945">
              <w:rPr>
                <w:rFonts w:ascii="Calibri" w:hAnsi="Calibri" w:cs="Calibri"/>
                <w:sz w:val="22"/>
                <w:szCs w:val="22"/>
                <w:lang w:eastAsia="zh-CN"/>
              </w:rPr>
              <w:t>, grouping,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or set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of resources.</w:t>
            </w:r>
          </w:p>
          <w:p w14:paraId="55226395" w14:textId="77777777" w:rsidR="00EF3972" w:rsidRDefault="00EF3972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2D3FD73E" w14:textId="2C3D7B53" w:rsidR="00293370" w:rsidRDefault="000934D9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The Network Slice Subnet and Network Slice follow the same pattern,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i.e.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they are characterized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primarily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by 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>requirements (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a “profile”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>)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states. </w:t>
            </w:r>
            <w:proofErr w:type="gramStart"/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>Similarly</w:t>
            </w:r>
            <w:proofErr w:type="gramEnd"/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to the Network Slice representing a logical network, </w:t>
            </w:r>
            <w:r w:rsidR="000E4D7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its 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>subtending Network Slice Subnet</w:t>
            </w:r>
            <w:r w:rsidR="00977AE4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instance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s represent </w:t>
            </w:r>
            <w:r w:rsidR="000E4D77">
              <w:rPr>
                <w:rFonts w:ascii="Calibri" w:hAnsi="Calibri" w:cs="Calibri"/>
                <w:sz w:val="22"/>
                <w:szCs w:val="22"/>
                <w:lang w:eastAsia="zh-CN"/>
              </w:rPr>
              <w:t>part or the whole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of that </w:t>
            </w:r>
            <w:r w:rsidR="00BF12D2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Network Slice 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logical network, each with </w:t>
            </w:r>
            <w:r w:rsidR="00575338">
              <w:rPr>
                <w:rFonts w:ascii="Calibri" w:hAnsi="Calibri" w:cs="Calibri"/>
                <w:sz w:val="22"/>
                <w:szCs w:val="22"/>
                <w:lang w:eastAsia="zh-CN"/>
              </w:rPr>
              <w:t>their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requirements</w:t>
            </w:r>
            <w:r w:rsidR="000E4D7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(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>Slice Profile</w:t>
            </w:r>
            <w:r w:rsidR="000E4D77">
              <w:rPr>
                <w:rFonts w:ascii="Calibri" w:hAnsi="Calibri" w:cs="Calibri"/>
                <w:sz w:val="22"/>
                <w:szCs w:val="22"/>
                <w:lang w:eastAsia="zh-CN"/>
              </w:rPr>
              <w:t>)</w:t>
            </w:r>
            <w:r w:rsidR="002933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states, and realized over part or complete constituents of the Network Slice.</w:t>
            </w:r>
          </w:p>
          <w:p w14:paraId="14C304C2" w14:textId="189A3A7B" w:rsidR="000E4D77" w:rsidRDefault="000E4D77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6FC23668" w14:textId="422FA8E5" w:rsidR="000E4D77" w:rsidRDefault="000E4D77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The “set of network functions and resources” associated to a Network Slice Subnet represent a second order aspect, after its requirements and states. Often, this set of NFs will get “calculated” 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>as a result of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the requirements (such as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coverageAreaTaList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performance requirements).</w:t>
            </w:r>
          </w:p>
          <w:p w14:paraId="3EBA0C9C" w14:textId="77777777" w:rsidR="00293370" w:rsidRDefault="00293370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7F1CD5E9" w14:textId="2FF277BF" w:rsidR="000934D9" w:rsidRDefault="001D268C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Multiple Network Slice Subnet instances referencing exactly the same NFs/resources are differentiated 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>“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only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>”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by their requirements and are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statefully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independent, despite referencing the same set of NFs/resources.</w:t>
            </w:r>
            <w:r w:rsidR="00EF3972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This fact helps explain that the primary characteristic of a Network Slice Subnet is “not” the set of NFs/resources, but the requirements and states.</w:t>
            </w:r>
          </w:p>
          <w:p w14:paraId="46E173A3" w14:textId="77777777" w:rsidR="00070110" w:rsidRDefault="00070110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3EAFC801" w14:textId="7AC64974" w:rsidR="00382E14" w:rsidRDefault="00382E14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Considering the high level use case “</w:t>
            </w:r>
            <w:r w:rsidRPr="00382E14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Provisioning of a </w:t>
            </w:r>
            <w:proofErr w:type="spellStart"/>
            <w:r w:rsidRPr="00382E14">
              <w:rPr>
                <w:rFonts w:ascii="Calibri" w:hAnsi="Calibri" w:cs="Calibri"/>
                <w:sz w:val="22"/>
                <w:szCs w:val="22"/>
                <w:lang w:eastAsia="zh-CN"/>
              </w:rPr>
              <w:t>NetworkSliceSubnet</w:t>
            </w:r>
            <w:proofErr w:type="spellEnd"/>
            <w:r w:rsidRPr="00382E14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gramStart"/>
            <w:r w:rsidRPr="00382E14">
              <w:rPr>
                <w:rFonts w:ascii="Calibri" w:hAnsi="Calibri" w:cs="Calibri"/>
                <w:sz w:val="22"/>
                <w:szCs w:val="22"/>
                <w:lang w:eastAsia="zh-CN"/>
              </w:rPr>
              <w:t>instance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”</w:t>
            </w:r>
            <w:r w:rsidR="005F3CA7">
              <w:rPr>
                <w:rFonts w:ascii="Calibri" w:hAnsi="Calibri" w:cs="Calibri"/>
                <w:sz w:val="22"/>
                <w:szCs w:val="22"/>
                <w:lang w:eastAsia="zh-CN"/>
              </w:rPr>
              <w:t>…</w:t>
            </w:r>
            <w:proofErr w:type="gramEnd"/>
          </w:p>
          <w:p w14:paraId="7EBF54C4" w14:textId="37C305B1" w:rsidR="00382E14" w:rsidRDefault="005F3CA7" w:rsidP="00382E14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  <w:szCs w:val="22"/>
                <w:lang w:eastAsia="zh-CN"/>
              </w:rPr>
            </w:pPr>
            <w:r>
              <w:rPr>
                <w:rFonts w:ascii="Calibri" w:hAnsi="Calibri" w:cs="Calibri"/>
                <w:szCs w:val="22"/>
                <w:lang w:eastAsia="zh-CN"/>
              </w:rPr>
              <w:t>You don’t</w:t>
            </w:r>
            <w:r w:rsidR="00382E14">
              <w:rPr>
                <w:rFonts w:ascii="Calibri" w:hAnsi="Calibri" w:cs="Calibri"/>
                <w:szCs w:val="22"/>
                <w:lang w:eastAsia="zh-CN"/>
              </w:rPr>
              <w:t xml:space="preserve"> provision a “set of NFs/resources”</w:t>
            </w:r>
          </w:p>
          <w:p w14:paraId="58BCA234" w14:textId="08DB27DC" w:rsidR="00382E14" w:rsidRDefault="005F3CA7" w:rsidP="00382E14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Calibri"/>
                <w:szCs w:val="22"/>
                <w:lang w:eastAsia="zh-CN"/>
              </w:rPr>
            </w:pPr>
            <w:r>
              <w:rPr>
                <w:rFonts w:ascii="Calibri" w:hAnsi="Calibri" w:cs="Calibri"/>
                <w:szCs w:val="22"/>
                <w:lang w:eastAsia="zh-CN"/>
              </w:rPr>
              <w:t>You</w:t>
            </w:r>
            <w:r w:rsidR="00382E14">
              <w:rPr>
                <w:rFonts w:ascii="Calibri" w:hAnsi="Calibri" w:cs="Calibri"/>
                <w:szCs w:val="22"/>
                <w:lang w:eastAsia="zh-CN"/>
              </w:rPr>
              <w:t xml:space="preserve"> provision a part or the whole of the Network Slice (</w:t>
            </w:r>
            <w:proofErr w:type="gramStart"/>
            <w:r w:rsidR="00382E14">
              <w:rPr>
                <w:rFonts w:ascii="Calibri" w:hAnsi="Calibri" w:cs="Calibri"/>
                <w:szCs w:val="22"/>
                <w:lang w:eastAsia="zh-CN"/>
              </w:rPr>
              <w:t>e.g.</w:t>
            </w:r>
            <w:proofErr w:type="gramEnd"/>
            <w:r w:rsidR="00382E14">
              <w:rPr>
                <w:rFonts w:ascii="Calibri" w:hAnsi="Calibri" w:cs="Calibri"/>
                <w:szCs w:val="22"/>
                <w:lang w:eastAsia="zh-CN"/>
              </w:rPr>
              <w:t xml:space="preserve"> part of whole of a logical network instance) over a set of NFs/resources</w:t>
            </w:r>
          </w:p>
          <w:p w14:paraId="5A94C563" w14:textId="2C3916FF" w:rsidR="007C57F8" w:rsidRPr="007C57F8" w:rsidRDefault="007C57F8" w:rsidP="007C57F8">
            <w:pPr>
              <w:rPr>
                <w:rFonts w:ascii="Calibri" w:hAnsi="Calibri" w:cs="Calibri"/>
                <w:sz w:val="22"/>
                <w:szCs w:val="28"/>
                <w:lang w:eastAsia="zh-CN"/>
              </w:rPr>
            </w:pPr>
            <w:r w:rsidRPr="007C57F8">
              <w:rPr>
                <w:rFonts w:ascii="Calibri" w:hAnsi="Calibri" w:cs="Calibri"/>
                <w:sz w:val="22"/>
                <w:szCs w:val="28"/>
                <w:lang w:eastAsia="zh-CN"/>
              </w:rPr>
              <w:lastRenderedPageBreak/>
              <w:t xml:space="preserve">…which further justifies the uplift of the </w:t>
            </w:r>
            <w:proofErr w:type="spellStart"/>
            <w:r w:rsidRPr="007C57F8">
              <w:rPr>
                <w:rFonts w:ascii="Calibri" w:hAnsi="Calibri" w:cs="Calibri"/>
                <w:sz w:val="22"/>
                <w:szCs w:val="28"/>
                <w:lang w:eastAsia="zh-CN"/>
              </w:rPr>
              <w:t>NetworkSliceSubnet</w:t>
            </w:r>
            <w:proofErr w:type="spellEnd"/>
            <w:r w:rsidRPr="007C57F8">
              <w:rPr>
                <w:rFonts w:ascii="Calibri" w:hAnsi="Calibri" w:cs="Calibri"/>
                <w:sz w:val="22"/>
                <w:szCs w:val="28"/>
                <w:lang w:eastAsia="zh-CN"/>
              </w:rPr>
              <w:t xml:space="preserve"> definition.</w:t>
            </w:r>
          </w:p>
          <w:p w14:paraId="4F135008" w14:textId="733F26B3" w:rsidR="00382E14" w:rsidRPr="00382E14" w:rsidRDefault="00382E14" w:rsidP="00382E14">
            <w:pPr>
              <w:pStyle w:val="ListParagraph"/>
              <w:rPr>
                <w:rFonts w:ascii="Calibri" w:hAnsi="Calibri" w:cs="Calibri"/>
                <w:szCs w:val="22"/>
                <w:lang w:eastAsia="zh-CN"/>
              </w:rPr>
            </w:pPr>
          </w:p>
        </w:tc>
      </w:tr>
      <w:tr w:rsidR="000661D0" w:rsidRPr="000661D0" w14:paraId="765EEFF0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009C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21CA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45E608C0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7B4D0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4E298" w14:textId="5219434C" w:rsidR="000661D0" w:rsidRDefault="005B4514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Update </w:t>
            </w:r>
            <w:r w:rsidR="00070110">
              <w:rPr>
                <w:rFonts w:ascii="Arial" w:hAnsi="Arial"/>
                <w:noProof/>
              </w:rPr>
              <w:t>definition of Network</w:t>
            </w:r>
            <w:r w:rsidR="00D36CC4">
              <w:rPr>
                <w:rFonts w:ascii="Arial" w:hAnsi="Arial"/>
                <w:noProof/>
              </w:rPr>
              <w:t xml:space="preserve"> </w:t>
            </w:r>
            <w:r w:rsidR="00070110">
              <w:rPr>
                <w:rFonts w:ascii="Arial" w:hAnsi="Arial"/>
                <w:noProof/>
              </w:rPr>
              <w:t>Slice</w:t>
            </w:r>
            <w:r w:rsidR="00D36CC4">
              <w:rPr>
                <w:rFonts w:ascii="Arial" w:hAnsi="Arial"/>
                <w:noProof/>
              </w:rPr>
              <w:t xml:space="preserve"> </w:t>
            </w:r>
            <w:r w:rsidR="00070110">
              <w:rPr>
                <w:rFonts w:ascii="Arial" w:hAnsi="Arial"/>
                <w:noProof/>
              </w:rPr>
              <w:t>Subnet</w:t>
            </w:r>
            <w:r w:rsidR="00BF12D2">
              <w:rPr>
                <w:rFonts w:ascii="Arial" w:hAnsi="Arial"/>
                <w:noProof/>
              </w:rPr>
              <w:t xml:space="preserve"> (following the </w:t>
            </w:r>
            <w:r w:rsidR="006A0945">
              <w:rPr>
                <w:rFonts w:ascii="Arial" w:hAnsi="Arial"/>
                <w:noProof/>
              </w:rPr>
              <w:t xml:space="preserve">same </w:t>
            </w:r>
            <w:r w:rsidR="00BF12D2">
              <w:rPr>
                <w:rFonts w:ascii="Arial" w:hAnsi="Arial"/>
                <w:noProof/>
              </w:rPr>
              <w:t xml:space="preserve">pattern </w:t>
            </w:r>
            <w:r w:rsidR="006A0945">
              <w:rPr>
                <w:rFonts w:ascii="Arial" w:hAnsi="Arial"/>
                <w:noProof/>
              </w:rPr>
              <w:t>as the</w:t>
            </w:r>
            <w:r w:rsidR="00BF12D2">
              <w:rPr>
                <w:rFonts w:ascii="Arial" w:hAnsi="Arial"/>
                <w:noProof/>
              </w:rPr>
              <w:t xml:space="preserve"> Network Slice definition)…</w:t>
            </w:r>
          </w:p>
          <w:p w14:paraId="09BDEEA2" w14:textId="77777777" w:rsidR="00070110" w:rsidRDefault="00070110" w:rsidP="000661D0">
            <w:pPr>
              <w:spacing w:after="0"/>
              <w:rPr>
                <w:rFonts w:ascii="Arial" w:hAnsi="Arial"/>
                <w:noProof/>
              </w:rPr>
            </w:pPr>
          </w:p>
          <w:p w14:paraId="2E116026" w14:textId="567860AB" w:rsidR="00070110" w:rsidRDefault="00070110" w:rsidP="000661D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FROM: “</w:t>
            </w:r>
            <w:r w:rsidRPr="00070110">
              <w:rPr>
                <w:rFonts w:ascii="Arial" w:hAnsi="Arial"/>
                <w:noProof/>
              </w:rPr>
              <w:t>a representation of a set of network functions and the associated resources (e.g. compute, storage and networking resources) supporting network slice.</w:t>
            </w:r>
            <w:r>
              <w:rPr>
                <w:rFonts w:ascii="Arial" w:hAnsi="Arial"/>
                <w:noProof/>
              </w:rPr>
              <w:t>”</w:t>
            </w:r>
          </w:p>
          <w:p w14:paraId="63215337" w14:textId="77777777" w:rsidR="00070110" w:rsidRDefault="00070110" w:rsidP="000661D0">
            <w:pPr>
              <w:spacing w:after="0"/>
              <w:rPr>
                <w:rFonts w:ascii="Arial" w:hAnsi="Arial"/>
                <w:noProof/>
              </w:rPr>
            </w:pPr>
          </w:p>
          <w:p w14:paraId="7A4EDE73" w14:textId="05CB321D" w:rsidR="00D36CC4" w:rsidRDefault="00070110" w:rsidP="000661D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TO: “</w:t>
            </w:r>
            <w:r w:rsidRPr="00070110">
              <w:rPr>
                <w:rFonts w:ascii="Arial" w:hAnsi="Arial"/>
                <w:noProof/>
              </w:rPr>
              <w:t xml:space="preserve">a logical </w:t>
            </w:r>
            <w:r w:rsidR="006A0945">
              <w:rPr>
                <w:rFonts w:ascii="Arial" w:hAnsi="Arial"/>
                <w:noProof/>
              </w:rPr>
              <w:t>sub-</w:t>
            </w:r>
            <w:r w:rsidRPr="00070110">
              <w:rPr>
                <w:rFonts w:ascii="Arial" w:hAnsi="Arial"/>
                <w:noProof/>
              </w:rPr>
              <w:t xml:space="preserve">network that provides specific network capabilities and network characteristics, supporting various slice properties over a set of network functions and the associated resources (e.g. compute, storage and networking resources) supporting </w:t>
            </w:r>
            <w:r w:rsidR="005F3CA7">
              <w:rPr>
                <w:rFonts w:ascii="Arial" w:hAnsi="Arial"/>
                <w:noProof/>
              </w:rPr>
              <w:t xml:space="preserve">one or many </w:t>
            </w:r>
            <w:r w:rsidRPr="00070110">
              <w:rPr>
                <w:rFonts w:ascii="Arial" w:hAnsi="Arial"/>
                <w:noProof/>
              </w:rPr>
              <w:t>network slice</w:t>
            </w:r>
            <w:r w:rsidR="005F3CA7">
              <w:rPr>
                <w:rFonts w:ascii="Arial" w:hAnsi="Arial"/>
                <w:noProof/>
              </w:rPr>
              <w:t xml:space="preserve"> instances</w:t>
            </w:r>
            <w:r w:rsidRPr="00070110">
              <w:rPr>
                <w:rFonts w:ascii="Arial" w:hAnsi="Arial"/>
                <w:noProof/>
              </w:rPr>
              <w:t>.”</w:t>
            </w:r>
          </w:p>
          <w:p w14:paraId="15505553" w14:textId="67FBD3EB" w:rsidR="00A44BCB" w:rsidRPr="000934D9" w:rsidRDefault="00A44BCB" w:rsidP="000934D9">
            <w:pPr>
              <w:rPr>
                <w:lang w:eastAsia="zh-CN"/>
              </w:rPr>
            </w:pPr>
          </w:p>
        </w:tc>
      </w:tr>
      <w:tr w:rsidR="000661D0" w:rsidRPr="000661D0" w14:paraId="796155E5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7F0D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CC45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082C5435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92270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85C3B" w14:textId="28E25796" w:rsidR="000661D0" w:rsidRDefault="00CC7F7A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Retains an existing integrity issue between </w:t>
            </w:r>
            <w:r w:rsidR="005F3C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an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adequate model and </w:t>
            </w:r>
            <w:r w:rsidR="005F3C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an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under-scoped definition.</w:t>
            </w:r>
          </w:p>
          <w:p w14:paraId="45CE3D39" w14:textId="140F8C6D" w:rsidR="00CC7F7A" w:rsidRDefault="00CC7F7A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66BED9AE" w14:textId="5B73B173" w:rsidR="00794096" w:rsidRDefault="005F3CA7" w:rsidP="000661D0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Cultivates a mis-alignment between 28.530 and most practical implementations of Network Slice management solutions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in the field</w:t>
            </w:r>
            <w:r w:rsidR="006A0945">
              <w:rPr>
                <w:rFonts w:ascii="Calibri" w:hAnsi="Calibri" w:cs="Calibri"/>
                <w:sz w:val="22"/>
                <w:szCs w:val="22"/>
                <w:lang w:eastAsia="zh-CN"/>
              </w:rPr>
              <w:t>,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where Network Slice Subnet is considered as a part or the whole of a logical network over a given network domain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.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In TM Forum terms, the Network Slice Subnet is most often handled, in practice in the field, as a Resource-Facing Service (which a logical sub</w:t>
            </w:r>
            <w:r w:rsidR="006A0945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>net</w:t>
            </w:r>
            <w:r w:rsidR="006A0945">
              <w:rPr>
                <w:rFonts w:ascii="Calibri" w:hAnsi="Calibri" w:cs="Calibri"/>
                <w:sz w:val="22"/>
                <w:szCs w:val="22"/>
                <w:lang w:eastAsia="zh-CN"/>
              </w:rPr>
              <w:t>work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would be), as opposed to a Resource. Such TM Forum service design pattern is followed similarly for management of any complex multi-domain services such as L3 VPNs and Carrier Ethernet</w:t>
            </w:r>
            <w:r w:rsidR="00FD605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services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, where a complex service gets broken down into sub-services, effectively splitting a large </w:t>
            </w:r>
            <w:r w:rsidR="00FD6056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management/orchestration </w:t>
            </w:r>
            <w:r w:rsidR="00794096">
              <w:rPr>
                <w:rFonts w:ascii="Calibri" w:hAnsi="Calibri" w:cs="Calibri"/>
                <w:sz w:val="22"/>
                <w:szCs w:val="22"/>
                <w:lang w:eastAsia="zh-CN"/>
              </w:rPr>
              <w:t>problem into a set of smaller/simpler problems.</w:t>
            </w:r>
          </w:p>
          <w:p w14:paraId="131ADA10" w14:textId="3DB678E2" w:rsidR="00070110" w:rsidRPr="000661D0" w:rsidRDefault="0007011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2853CC2D" w14:textId="77777777" w:rsidTr="00BA168A">
        <w:tc>
          <w:tcPr>
            <w:tcW w:w="2694" w:type="dxa"/>
            <w:gridSpan w:val="2"/>
          </w:tcPr>
          <w:p w14:paraId="27A7382B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2284F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4169D4DA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CA906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D1A62" w14:textId="0385255E" w:rsidR="000661D0" w:rsidRPr="000661D0" w:rsidRDefault="005A050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3.1, </w:t>
            </w:r>
            <w:r w:rsidR="00952B99">
              <w:rPr>
                <w:rFonts w:ascii="Arial" w:hAnsi="Arial"/>
                <w:noProof/>
              </w:rPr>
              <w:t>4.5</w:t>
            </w:r>
          </w:p>
        </w:tc>
      </w:tr>
      <w:tr w:rsidR="000661D0" w:rsidRPr="000661D0" w14:paraId="514D1462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9254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55FE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7497DA03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3C9EC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61FCD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ED6BC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0CD47" w14:textId="77777777" w:rsidR="000661D0" w:rsidRPr="000661D0" w:rsidRDefault="000661D0" w:rsidP="000661D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3FF49D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661D0" w:rsidRPr="000661D0" w14:paraId="0DFB21C9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3A107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52771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DFBD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9211C1" w14:textId="77777777" w:rsidR="000661D0" w:rsidRPr="000661D0" w:rsidRDefault="000661D0" w:rsidP="000661D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Other core specifications</w:t>
            </w:r>
            <w:r w:rsidRPr="000661D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FE683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5716E69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C899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B98B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2CCC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96E2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43C37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4443AD8B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1C2E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AC4B7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5635" w14:textId="77777777" w:rsidR="000661D0" w:rsidRPr="000661D0" w:rsidRDefault="000661D0" w:rsidP="000661D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61D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CEBCB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EC1F4" w14:textId="77777777" w:rsidR="000661D0" w:rsidRPr="000661D0" w:rsidRDefault="000661D0" w:rsidP="000661D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61D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661D0" w:rsidRPr="000661D0" w14:paraId="556D8A0C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589BB" w14:textId="77777777" w:rsidR="000661D0" w:rsidRPr="000661D0" w:rsidRDefault="000661D0" w:rsidP="000661D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1BBC7" w14:textId="77777777" w:rsidR="000661D0" w:rsidRPr="000661D0" w:rsidRDefault="000661D0" w:rsidP="000661D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661D0" w:rsidRPr="000661D0" w14:paraId="27926509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5D682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2580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661D0" w:rsidRPr="000661D0" w14:paraId="23C1AB5A" w14:textId="77777777" w:rsidTr="000661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AD353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C9F4D1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661D0" w:rsidRPr="000661D0" w14:paraId="1EF327E3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762BA" w14:textId="77777777" w:rsidR="000661D0" w:rsidRPr="000661D0" w:rsidRDefault="000661D0" w:rsidP="000661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61D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5AE6" w14:textId="77777777" w:rsidR="000661D0" w:rsidRPr="000661D0" w:rsidRDefault="000661D0" w:rsidP="000661D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6DEC29" w14:textId="737892E4" w:rsidR="00F17312" w:rsidRDefault="00F17312" w:rsidP="00F17312"/>
    <w:p w14:paraId="73A83A33" w14:textId="77777777" w:rsidR="00F42112" w:rsidRDefault="00F421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112" w:rsidRPr="007D21AA" w14:paraId="2E445658" w14:textId="77777777" w:rsidTr="00BA168A">
        <w:tc>
          <w:tcPr>
            <w:tcW w:w="9521" w:type="dxa"/>
            <w:shd w:val="clear" w:color="auto" w:fill="FFFFCC"/>
            <w:vAlign w:val="center"/>
          </w:tcPr>
          <w:p w14:paraId="099B84DA" w14:textId="106C161C" w:rsidR="00F42112" w:rsidRPr="007D21AA" w:rsidRDefault="00C3087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78992783"/>
            <w:bookmarkStart w:id="3" w:name="_Toc59183193"/>
            <w:bookmarkStart w:id="4" w:name="_Toc59184659"/>
            <w:bookmarkStart w:id="5" w:name="_Toc59195594"/>
            <w:bookmarkStart w:id="6" w:name="_Toc59440022"/>
            <w:bookmarkStart w:id="7" w:name="_Toc6799044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421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C01346" w14:textId="77777777" w:rsidR="00952B99" w:rsidRPr="00A679D4" w:rsidRDefault="00952B99" w:rsidP="00952B99">
      <w:pPr>
        <w:pStyle w:val="Heading2"/>
      </w:pPr>
      <w:bookmarkStart w:id="8" w:name="_Hlk70686535"/>
      <w:bookmarkStart w:id="9" w:name="_Toc19711617"/>
      <w:bookmarkStart w:id="10" w:name="_Toc26956268"/>
      <w:bookmarkStart w:id="11" w:name="_Toc45272342"/>
      <w:bookmarkStart w:id="12" w:name="_Toc58418516"/>
      <w:bookmarkEnd w:id="0"/>
      <w:bookmarkEnd w:id="2"/>
      <w:bookmarkEnd w:id="3"/>
      <w:bookmarkEnd w:id="4"/>
      <w:bookmarkEnd w:id="5"/>
      <w:bookmarkEnd w:id="6"/>
      <w:bookmarkEnd w:id="7"/>
      <w:r w:rsidRPr="00A679D4">
        <w:t>3.1</w:t>
      </w:r>
      <w:r w:rsidRPr="00A679D4">
        <w:tab/>
        <w:t>Definitions</w:t>
      </w:r>
      <w:bookmarkEnd w:id="9"/>
      <w:bookmarkEnd w:id="10"/>
      <w:bookmarkEnd w:id="11"/>
      <w:bookmarkEnd w:id="12"/>
    </w:p>
    <w:p w14:paraId="10B4CDAC" w14:textId="055D6AB6" w:rsidR="00952B99" w:rsidRDefault="00952B99" w:rsidP="00952B99">
      <w:r>
        <w:rPr>
          <w:b/>
        </w:rPr>
        <w:t>n</w:t>
      </w:r>
      <w:r w:rsidRPr="00A679D4">
        <w:rPr>
          <w:b/>
        </w:rPr>
        <w:t xml:space="preserve">etwork </w:t>
      </w:r>
      <w:r>
        <w:rPr>
          <w:b/>
        </w:rPr>
        <w:t>s</w:t>
      </w:r>
      <w:r w:rsidRPr="00A679D4">
        <w:rPr>
          <w:b/>
          <w:lang w:eastAsia="zh-CN"/>
        </w:rPr>
        <w:t xml:space="preserve">lice </w:t>
      </w:r>
      <w:r>
        <w:rPr>
          <w:b/>
          <w:lang w:eastAsia="zh-CN"/>
        </w:rPr>
        <w:t>s</w:t>
      </w:r>
      <w:r w:rsidRPr="00A679D4">
        <w:rPr>
          <w:b/>
          <w:lang w:eastAsia="zh-CN"/>
        </w:rPr>
        <w:t>ubnet</w:t>
      </w:r>
      <w:r w:rsidRPr="00A679D4">
        <w:rPr>
          <w:b/>
        </w:rPr>
        <w:t>:</w:t>
      </w:r>
      <w:r w:rsidRPr="00A679D4">
        <w:t xml:space="preserve"> </w:t>
      </w:r>
      <w:ins w:id="13" w:author="Stephan.pelletier@bell.ca" w:date="2021-08-04T13:52:00Z">
        <w:r w:rsidRPr="00952B99">
          <w:t>a logical sub</w:t>
        </w:r>
      </w:ins>
      <w:ins w:id="14" w:author="Stephan.pelletier@bell.ca" w:date="2021-08-04T14:03:00Z">
        <w:r w:rsidR="00992C8B">
          <w:t>-</w:t>
        </w:r>
      </w:ins>
      <w:ins w:id="15" w:author="Stephan.pelletier@bell.ca" w:date="2021-08-04T13:52:00Z">
        <w:r w:rsidRPr="00952B99">
          <w:t>net</w:t>
        </w:r>
      </w:ins>
      <w:ins w:id="16" w:author="Stephan.pelletier@bell.ca" w:date="2021-08-04T14:03:00Z">
        <w:r w:rsidR="00992C8B">
          <w:t>work</w:t>
        </w:r>
      </w:ins>
      <w:ins w:id="17" w:author="Stephan.pelletier@bell.ca" w:date="2021-08-04T13:52:00Z">
        <w:r w:rsidRPr="00952B99">
          <w:t xml:space="preserve"> that provides specific network capabilities and network characteristics, supporting various slice properties over </w:t>
        </w:r>
      </w:ins>
      <w:del w:id="18" w:author="Stephan.pelletier@bell.ca" w:date="2021-08-04T13:52:00Z">
        <w:r w:rsidRPr="00A679D4" w:rsidDel="00952B99">
          <w:delText>a represent</w:delText>
        </w:r>
        <w:r w:rsidRPr="00A679D4" w:rsidDel="00952B99">
          <w:rPr>
            <w:rFonts w:hint="eastAsia"/>
            <w:lang w:eastAsia="zh-CN"/>
          </w:rPr>
          <w:delText>ation of</w:delText>
        </w:r>
        <w:r w:rsidRPr="00A679D4" w:rsidDel="00952B99">
          <w:delText xml:space="preserve"> </w:delText>
        </w:r>
      </w:del>
      <w:r w:rsidRPr="00A679D4">
        <w:t xml:space="preserve">a set of </w:t>
      </w:r>
      <w:r>
        <w:rPr>
          <w:lang w:eastAsia="zh-CN"/>
        </w:rPr>
        <w:t>network</w:t>
      </w:r>
      <w:r w:rsidRPr="00A679D4">
        <w:t xml:space="preserve"> </w:t>
      </w:r>
      <w:r>
        <w:rPr>
          <w:lang w:eastAsia="zh-CN"/>
        </w:rPr>
        <w:t>f</w:t>
      </w:r>
      <w:r w:rsidRPr="00A679D4">
        <w:t>unctions and the</w:t>
      </w:r>
      <w:r w:rsidRPr="007E0F59">
        <w:t xml:space="preserve"> associated</w:t>
      </w:r>
      <w:r w:rsidRPr="00A679D4">
        <w:t xml:space="preserve"> resources (</w:t>
      </w:r>
      <w:proofErr w:type="gramStart"/>
      <w:r w:rsidRPr="00A679D4">
        <w:t>e.g.</w:t>
      </w:r>
      <w:proofErr w:type="gramEnd"/>
      <w:r w:rsidRPr="00A679D4">
        <w:t xml:space="preserve"> compute, storage and networking resources)</w:t>
      </w:r>
      <w:r>
        <w:t xml:space="preserve"> supporting network slice</w:t>
      </w:r>
      <w:r w:rsidRPr="00A679D4">
        <w:t>.</w:t>
      </w:r>
    </w:p>
    <w:p w14:paraId="078ABADA" w14:textId="2EE13EF2" w:rsidR="00612312" w:rsidRDefault="00612312" w:rsidP="00A71A28">
      <w:pPr>
        <w:pStyle w:val="TF"/>
      </w:pPr>
    </w:p>
    <w:p w14:paraId="12389419" w14:textId="77777777" w:rsidR="00F37176" w:rsidRDefault="00F37176" w:rsidP="00A71A28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2312" w:rsidRPr="007D21AA" w14:paraId="0E2F5775" w14:textId="77777777" w:rsidTr="00BA168A">
        <w:tc>
          <w:tcPr>
            <w:tcW w:w="9521" w:type="dxa"/>
            <w:shd w:val="clear" w:color="auto" w:fill="FFFFCC"/>
            <w:vAlign w:val="center"/>
          </w:tcPr>
          <w:p w14:paraId="49F319BE" w14:textId="460B474A" w:rsidR="00612312" w:rsidRPr="007D21AA" w:rsidRDefault="0061231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61231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400C9B" w14:textId="77777777" w:rsidR="00952B99" w:rsidRPr="00E44335" w:rsidRDefault="00952B99" w:rsidP="00952B99">
      <w:pPr>
        <w:pStyle w:val="Heading2"/>
        <w:rPr>
          <w:lang w:eastAsia="zh-CN"/>
        </w:rPr>
      </w:pPr>
      <w:bookmarkStart w:id="19" w:name="_Toc19711640"/>
      <w:bookmarkStart w:id="20" w:name="_Toc26956292"/>
      <w:bookmarkStart w:id="21" w:name="_Toc45272366"/>
      <w:bookmarkStart w:id="22" w:name="_Toc58418540"/>
      <w:r w:rsidRPr="00E44335">
        <w:t>4.5</w:t>
      </w:r>
      <w:r w:rsidRPr="00E44335">
        <w:tab/>
      </w:r>
      <w:r w:rsidRPr="00E44335">
        <w:rPr>
          <w:rFonts w:hint="eastAsia"/>
          <w:lang w:eastAsia="zh-CN"/>
        </w:rPr>
        <w:t>N</w:t>
      </w:r>
      <w:r w:rsidRPr="00E44335">
        <w:t>etwork slice subnet concepts</w:t>
      </w:r>
      <w:bookmarkEnd w:id="19"/>
      <w:bookmarkEnd w:id="20"/>
      <w:bookmarkEnd w:id="21"/>
      <w:bookmarkEnd w:id="22"/>
    </w:p>
    <w:p w14:paraId="7A4A7973" w14:textId="1566ABBE" w:rsidR="00952B99" w:rsidRPr="00E44335" w:rsidRDefault="00952B99" w:rsidP="00952B99">
      <w:pPr>
        <w:spacing w:after="160" w:line="259" w:lineRule="auto"/>
        <w:rPr>
          <w:lang w:eastAsia="zh-CN"/>
        </w:rPr>
      </w:pPr>
      <w:r w:rsidRPr="00E44335">
        <w:t xml:space="preserve">The </w:t>
      </w:r>
      <w:r>
        <w:t>network slice subnet</w:t>
      </w:r>
      <w:r w:rsidRPr="00E44335">
        <w:t xml:space="preserve"> represents </w:t>
      </w:r>
      <w:ins w:id="23" w:author="Stephan.pelletier@bell.ca" w:date="2021-08-04T14:01:00Z">
        <w:r w:rsidR="00992C8B">
          <w:t>a l</w:t>
        </w:r>
        <w:r w:rsidR="00992C8B" w:rsidRPr="00952B99">
          <w:t>ogical sub</w:t>
        </w:r>
      </w:ins>
      <w:ins w:id="24" w:author="Stephan.pelletier@bell.ca" w:date="2021-08-04T14:02:00Z">
        <w:r w:rsidR="00992C8B">
          <w:t>-</w:t>
        </w:r>
      </w:ins>
      <w:ins w:id="25" w:author="Stephan.pelletier@bell.ca" w:date="2021-08-04T14:01:00Z">
        <w:r w:rsidR="00992C8B" w:rsidRPr="00952B99">
          <w:t>net</w:t>
        </w:r>
        <w:r w:rsidR="00992C8B">
          <w:t>work</w:t>
        </w:r>
        <w:r w:rsidR="00992C8B" w:rsidRPr="00952B99">
          <w:t xml:space="preserve"> that provides specific network capabilities and network characteristics, supporting various slice properties over </w:t>
        </w:r>
      </w:ins>
      <w:r w:rsidRPr="00E44335">
        <w:t>a group of network function</w:t>
      </w:r>
      <w:r>
        <w:t>s</w:t>
      </w:r>
      <w:r w:rsidRPr="00E44335">
        <w:t xml:space="preserve"> (including their corresponding resources) that form part or complete constituents of a </w:t>
      </w:r>
      <w:r>
        <w:t>network slice</w:t>
      </w:r>
      <w:r w:rsidRPr="00E44335">
        <w:t xml:space="preserve">. The grouping of the network functions allows the management of each group of network functions to be conducted independently of the </w:t>
      </w:r>
      <w:r>
        <w:t>network slice</w:t>
      </w:r>
      <w:r w:rsidRPr="00E44335">
        <w:t xml:space="preserve">. </w:t>
      </w:r>
    </w:p>
    <w:p w14:paraId="52C10451" w14:textId="2377F066" w:rsidR="004103DC" w:rsidRDefault="004103DC" w:rsidP="00A71A28">
      <w:pPr>
        <w:pStyle w:val="TF"/>
      </w:pPr>
    </w:p>
    <w:p w14:paraId="69A24E71" w14:textId="77777777" w:rsidR="00085EBE" w:rsidRDefault="00085EBE" w:rsidP="00085EBE">
      <w:pPr>
        <w:pStyle w:val="PL"/>
      </w:pPr>
      <w:bookmarkStart w:id="26" w:name="_Toc67990713"/>
    </w:p>
    <w:bookmarkEnd w:id="26"/>
    <w:p w14:paraId="38A8BCE3" w14:textId="48D2817C" w:rsidR="004103DC" w:rsidRDefault="004103DC" w:rsidP="00C12925">
      <w:pPr>
        <w:pStyle w:val="PL"/>
      </w:pPr>
    </w:p>
    <w:p w14:paraId="4EBE3FF9" w14:textId="77777777" w:rsidR="00F37176" w:rsidRDefault="00F37176" w:rsidP="00C1292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500" w:rsidRPr="007D21AA" w14:paraId="6E8687AF" w14:textId="77777777" w:rsidTr="00BA168A">
        <w:tc>
          <w:tcPr>
            <w:tcW w:w="9521" w:type="dxa"/>
            <w:shd w:val="clear" w:color="auto" w:fill="FFFFCC"/>
            <w:vAlign w:val="center"/>
          </w:tcPr>
          <w:bookmarkEnd w:id="8"/>
          <w:p w14:paraId="55E287F4" w14:textId="4E343B19" w:rsidR="003A0500" w:rsidRPr="007D21AA" w:rsidRDefault="003A0500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4103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5F7AAB5" w14:textId="77777777" w:rsidR="003A0500" w:rsidRDefault="003A0500" w:rsidP="00CC5591">
      <w:pPr>
        <w:pStyle w:val="NO"/>
      </w:pPr>
    </w:p>
    <w:sectPr w:rsidR="003A0500" w:rsidSect="00026B7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60A2A" w14:textId="77777777" w:rsidR="00E25FDD" w:rsidRDefault="00E25FDD">
      <w:r>
        <w:separator/>
      </w:r>
    </w:p>
  </w:endnote>
  <w:endnote w:type="continuationSeparator" w:id="0">
    <w:p w14:paraId="5A2185D3" w14:textId="77777777" w:rsidR="00E25FDD" w:rsidRDefault="00E2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78D5F" w14:textId="77777777" w:rsidR="00E25FDD" w:rsidRDefault="00E25FDD">
      <w:r>
        <w:separator/>
      </w:r>
    </w:p>
  </w:footnote>
  <w:footnote w:type="continuationSeparator" w:id="0">
    <w:p w14:paraId="22A8842A" w14:textId="77777777" w:rsidR="00E25FDD" w:rsidRDefault="00E2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BC92838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</w:t>
    </w:r>
    <w:r w:rsidR="005F3CA7"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t xml:space="preserve"> V17.</w:t>
    </w:r>
    <w:r w:rsidR="00F33F2E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.0 (2021-0</w:t>
    </w:r>
    <w:r w:rsidR="00F33F2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4A1B87"/>
    <w:multiLevelType w:val="hybridMultilevel"/>
    <w:tmpl w:val="835A9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1971"/>
    <w:multiLevelType w:val="hybridMultilevel"/>
    <w:tmpl w:val="3468F4DC"/>
    <w:lvl w:ilvl="0" w:tplc="D9B24486">
      <w:start w:val="2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phan.pelletier@bell.ca">
    <w15:presenceInfo w15:providerId="Windows Live" w15:userId="1f0e468a1a7af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6B3"/>
    <w:rsid w:val="00026B7B"/>
    <w:rsid w:val="000315F4"/>
    <w:rsid w:val="00033397"/>
    <w:rsid w:val="00040095"/>
    <w:rsid w:val="00051834"/>
    <w:rsid w:val="00054A22"/>
    <w:rsid w:val="00057E25"/>
    <w:rsid w:val="00062023"/>
    <w:rsid w:val="000655A6"/>
    <w:rsid w:val="000661D0"/>
    <w:rsid w:val="00070110"/>
    <w:rsid w:val="0007038C"/>
    <w:rsid w:val="00072106"/>
    <w:rsid w:val="00074211"/>
    <w:rsid w:val="00080512"/>
    <w:rsid w:val="00085EBE"/>
    <w:rsid w:val="000934D9"/>
    <w:rsid w:val="00097B96"/>
    <w:rsid w:val="000C04FF"/>
    <w:rsid w:val="000C47C3"/>
    <w:rsid w:val="000D58AB"/>
    <w:rsid w:val="000E3CB5"/>
    <w:rsid w:val="000E4D77"/>
    <w:rsid w:val="000E6F11"/>
    <w:rsid w:val="000F17DF"/>
    <w:rsid w:val="00133525"/>
    <w:rsid w:val="00140092"/>
    <w:rsid w:val="00144B39"/>
    <w:rsid w:val="00157558"/>
    <w:rsid w:val="00161F17"/>
    <w:rsid w:val="00165257"/>
    <w:rsid w:val="00183357"/>
    <w:rsid w:val="00193485"/>
    <w:rsid w:val="001A4C42"/>
    <w:rsid w:val="001A7420"/>
    <w:rsid w:val="001B6637"/>
    <w:rsid w:val="001C21C3"/>
    <w:rsid w:val="001C2784"/>
    <w:rsid w:val="001D02C2"/>
    <w:rsid w:val="001D1B13"/>
    <w:rsid w:val="001D268C"/>
    <w:rsid w:val="001E2FAD"/>
    <w:rsid w:val="001E3C04"/>
    <w:rsid w:val="001F0C1D"/>
    <w:rsid w:val="001F1132"/>
    <w:rsid w:val="001F168B"/>
    <w:rsid w:val="001F3665"/>
    <w:rsid w:val="00213357"/>
    <w:rsid w:val="00221BD4"/>
    <w:rsid w:val="002347A2"/>
    <w:rsid w:val="00236CCE"/>
    <w:rsid w:val="0026452C"/>
    <w:rsid w:val="002675F0"/>
    <w:rsid w:val="00293370"/>
    <w:rsid w:val="002A6B78"/>
    <w:rsid w:val="002B01AF"/>
    <w:rsid w:val="002B39F8"/>
    <w:rsid w:val="002B6339"/>
    <w:rsid w:val="002D5B17"/>
    <w:rsid w:val="002E00EE"/>
    <w:rsid w:val="002E0404"/>
    <w:rsid w:val="002E5C49"/>
    <w:rsid w:val="0031354F"/>
    <w:rsid w:val="003172DC"/>
    <w:rsid w:val="003448DA"/>
    <w:rsid w:val="00350781"/>
    <w:rsid w:val="0035462D"/>
    <w:rsid w:val="0036389F"/>
    <w:rsid w:val="003765B8"/>
    <w:rsid w:val="00382E14"/>
    <w:rsid w:val="00394973"/>
    <w:rsid w:val="003A0500"/>
    <w:rsid w:val="003A638F"/>
    <w:rsid w:val="003B14C7"/>
    <w:rsid w:val="003C394F"/>
    <w:rsid w:val="003C3971"/>
    <w:rsid w:val="003D37DC"/>
    <w:rsid w:val="003F3082"/>
    <w:rsid w:val="004103DC"/>
    <w:rsid w:val="0041693A"/>
    <w:rsid w:val="00423334"/>
    <w:rsid w:val="004345EC"/>
    <w:rsid w:val="0045232B"/>
    <w:rsid w:val="004535DD"/>
    <w:rsid w:val="00465515"/>
    <w:rsid w:val="004710E8"/>
    <w:rsid w:val="004741C1"/>
    <w:rsid w:val="004768CB"/>
    <w:rsid w:val="0048464A"/>
    <w:rsid w:val="00485B1C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04497"/>
    <w:rsid w:val="00516D29"/>
    <w:rsid w:val="00517637"/>
    <w:rsid w:val="005333B7"/>
    <w:rsid w:val="0053388B"/>
    <w:rsid w:val="00535773"/>
    <w:rsid w:val="00543E6C"/>
    <w:rsid w:val="00545889"/>
    <w:rsid w:val="00562949"/>
    <w:rsid w:val="00562EAE"/>
    <w:rsid w:val="00565087"/>
    <w:rsid w:val="00575338"/>
    <w:rsid w:val="005756E0"/>
    <w:rsid w:val="00581331"/>
    <w:rsid w:val="00594D3A"/>
    <w:rsid w:val="00597B11"/>
    <w:rsid w:val="005A0500"/>
    <w:rsid w:val="005A448E"/>
    <w:rsid w:val="005B4514"/>
    <w:rsid w:val="005B4C01"/>
    <w:rsid w:val="005C26DB"/>
    <w:rsid w:val="005D2E01"/>
    <w:rsid w:val="005D6BF9"/>
    <w:rsid w:val="005D7526"/>
    <w:rsid w:val="005E1359"/>
    <w:rsid w:val="005E4BB2"/>
    <w:rsid w:val="005F3CA7"/>
    <w:rsid w:val="00602AEA"/>
    <w:rsid w:val="0060399A"/>
    <w:rsid w:val="00605E7E"/>
    <w:rsid w:val="00612312"/>
    <w:rsid w:val="00614FDF"/>
    <w:rsid w:val="00616092"/>
    <w:rsid w:val="00621453"/>
    <w:rsid w:val="0063543D"/>
    <w:rsid w:val="00647114"/>
    <w:rsid w:val="00654704"/>
    <w:rsid w:val="00687187"/>
    <w:rsid w:val="006A0945"/>
    <w:rsid w:val="006A0BC2"/>
    <w:rsid w:val="006A323F"/>
    <w:rsid w:val="006A6759"/>
    <w:rsid w:val="006B30D0"/>
    <w:rsid w:val="006C3D95"/>
    <w:rsid w:val="006C6844"/>
    <w:rsid w:val="006E5C86"/>
    <w:rsid w:val="006F1A3B"/>
    <w:rsid w:val="00701116"/>
    <w:rsid w:val="00713C44"/>
    <w:rsid w:val="0071637F"/>
    <w:rsid w:val="00734A5B"/>
    <w:rsid w:val="0074026F"/>
    <w:rsid w:val="00740CAB"/>
    <w:rsid w:val="007429F6"/>
    <w:rsid w:val="007447AE"/>
    <w:rsid w:val="00744E76"/>
    <w:rsid w:val="00745086"/>
    <w:rsid w:val="00774DA4"/>
    <w:rsid w:val="00781F0F"/>
    <w:rsid w:val="007861C2"/>
    <w:rsid w:val="00794096"/>
    <w:rsid w:val="007A436A"/>
    <w:rsid w:val="007A5EB4"/>
    <w:rsid w:val="007B600E"/>
    <w:rsid w:val="007C57F8"/>
    <w:rsid w:val="007F0F4A"/>
    <w:rsid w:val="008028A4"/>
    <w:rsid w:val="00813349"/>
    <w:rsid w:val="00830747"/>
    <w:rsid w:val="00834C65"/>
    <w:rsid w:val="00853E23"/>
    <w:rsid w:val="00860BD6"/>
    <w:rsid w:val="008768CA"/>
    <w:rsid w:val="00884390"/>
    <w:rsid w:val="00887532"/>
    <w:rsid w:val="008B7A24"/>
    <w:rsid w:val="008C384C"/>
    <w:rsid w:val="008C5C3D"/>
    <w:rsid w:val="008F4D50"/>
    <w:rsid w:val="0090271F"/>
    <w:rsid w:val="00902E23"/>
    <w:rsid w:val="00910A6D"/>
    <w:rsid w:val="009114D7"/>
    <w:rsid w:val="0091348E"/>
    <w:rsid w:val="00917CCB"/>
    <w:rsid w:val="00934276"/>
    <w:rsid w:val="00942EC2"/>
    <w:rsid w:val="00943542"/>
    <w:rsid w:val="00952B99"/>
    <w:rsid w:val="009622EF"/>
    <w:rsid w:val="00977AE4"/>
    <w:rsid w:val="00992C8B"/>
    <w:rsid w:val="00997D95"/>
    <w:rsid w:val="009A0FD4"/>
    <w:rsid w:val="009A278E"/>
    <w:rsid w:val="009C0C24"/>
    <w:rsid w:val="009D37BB"/>
    <w:rsid w:val="009F37B7"/>
    <w:rsid w:val="00A10F02"/>
    <w:rsid w:val="00A124A5"/>
    <w:rsid w:val="00A164B4"/>
    <w:rsid w:val="00A170A7"/>
    <w:rsid w:val="00A26794"/>
    <w:rsid w:val="00A26956"/>
    <w:rsid w:val="00A27486"/>
    <w:rsid w:val="00A432C2"/>
    <w:rsid w:val="00A44BCB"/>
    <w:rsid w:val="00A52668"/>
    <w:rsid w:val="00A53724"/>
    <w:rsid w:val="00A56066"/>
    <w:rsid w:val="00A60DF5"/>
    <w:rsid w:val="00A71A16"/>
    <w:rsid w:val="00A71A28"/>
    <w:rsid w:val="00A73129"/>
    <w:rsid w:val="00A80CFC"/>
    <w:rsid w:val="00A820D4"/>
    <w:rsid w:val="00A82346"/>
    <w:rsid w:val="00A87E70"/>
    <w:rsid w:val="00A92BA1"/>
    <w:rsid w:val="00AB1466"/>
    <w:rsid w:val="00AB6EC6"/>
    <w:rsid w:val="00AC6BC6"/>
    <w:rsid w:val="00AE65E2"/>
    <w:rsid w:val="00AF0119"/>
    <w:rsid w:val="00B00339"/>
    <w:rsid w:val="00B0122D"/>
    <w:rsid w:val="00B15449"/>
    <w:rsid w:val="00B15EF2"/>
    <w:rsid w:val="00B27B46"/>
    <w:rsid w:val="00B45BF3"/>
    <w:rsid w:val="00B54F2D"/>
    <w:rsid w:val="00B67955"/>
    <w:rsid w:val="00B8603E"/>
    <w:rsid w:val="00B93086"/>
    <w:rsid w:val="00B97230"/>
    <w:rsid w:val="00BA19ED"/>
    <w:rsid w:val="00BA241D"/>
    <w:rsid w:val="00BA4B8D"/>
    <w:rsid w:val="00BB0CB4"/>
    <w:rsid w:val="00BC0F7D"/>
    <w:rsid w:val="00BC5032"/>
    <w:rsid w:val="00BD0B16"/>
    <w:rsid w:val="00BD7D31"/>
    <w:rsid w:val="00BE3255"/>
    <w:rsid w:val="00BF10AB"/>
    <w:rsid w:val="00BF128E"/>
    <w:rsid w:val="00BF12D2"/>
    <w:rsid w:val="00C04952"/>
    <w:rsid w:val="00C074DD"/>
    <w:rsid w:val="00C12925"/>
    <w:rsid w:val="00C1496A"/>
    <w:rsid w:val="00C26803"/>
    <w:rsid w:val="00C30872"/>
    <w:rsid w:val="00C33079"/>
    <w:rsid w:val="00C4065E"/>
    <w:rsid w:val="00C45231"/>
    <w:rsid w:val="00C57FCB"/>
    <w:rsid w:val="00C72833"/>
    <w:rsid w:val="00C73B9A"/>
    <w:rsid w:val="00C80F1D"/>
    <w:rsid w:val="00C85FCD"/>
    <w:rsid w:val="00C93F40"/>
    <w:rsid w:val="00CA3D0C"/>
    <w:rsid w:val="00CB1B8A"/>
    <w:rsid w:val="00CC502D"/>
    <w:rsid w:val="00CC5591"/>
    <w:rsid w:val="00CC7F7A"/>
    <w:rsid w:val="00CF77D4"/>
    <w:rsid w:val="00D03783"/>
    <w:rsid w:val="00D23208"/>
    <w:rsid w:val="00D236B7"/>
    <w:rsid w:val="00D36CC4"/>
    <w:rsid w:val="00D37C29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2D1B"/>
    <w:rsid w:val="00DC309B"/>
    <w:rsid w:val="00DC4DA2"/>
    <w:rsid w:val="00DD1E22"/>
    <w:rsid w:val="00DD4C17"/>
    <w:rsid w:val="00DD638D"/>
    <w:rsid w:val="00DD74A5"/>
    <w:rsid w:val="00DD7CC2"/>
    <w:rsid w:val="00DE6B07"/>
    <w:rsid w:val="00DF0940"/>
    <w:rsid w:val="00DF227B"/>
    <w:rsid w:val="00DF2B1F"/>
    <w:rsid w:val="00DF62CD"/>
    <w:rsid w:val="00DF7FC3"/>
    <w:rsid w:val="00E152D4"/>
    <w:rsid w:val="00E16509"/>
    <w:rsid w:val="00E17424"/>
    <w:rsid w:val="00E23B63"/>
    <w:rsid w:val="00E23D0F"/>
    <w:rsid w:val="00E25FDD"/>
    <w:rsid w:val="00E35268"/>
    <w:rsid w:val="00E44582"/>
    <w:rsid w:val="00E77645"/>
    <w:rsid w:val="00E831AC"/>
    <w:rsid w:val="00EA08B7"/>
    <w:rsid w:val="00EA15B0"/>
    <w:rsid w:val="00EA1CA6"/>
    <w:rsid w:val="00EA5EA7"/>
    <w:rsid w:val="00EB07AE"/>
    <w:rsid w:val="00EB6137"/>
    <w:rsid w:val="00EC4A25"/>
    <w:rsid w:val="00EF3972"/>
    <w:rsid w:val="00F025A2"/>
    <w:rsid w:val="00F04712"/>
    <w:rsid w:val="00F13360"/>
    <w:rsid w:val="00F17312"/>
    <w:rsid w:val="00F22EC7"/>
    <w:rsid w:val="00F325C8"/>
    <w:rsid w:val="00F33F2E"/>
    <w:rsid w:val="00F37176"/>
    <w:rsid w:val="00F42112"/>
    <w:rsid w:val="00F653B8"/>
    <w:rsid w:val="00F74DAC"/>
    <w:rsid w:val="00F9008D"/>
    <w:rsid w:val="00F96179"/>
    <w:rsid w:val="00FA1266"/>
    <w:rsid w:val="00FB1618"/>
    <w:rsid w:val="00FB5A12"/>
    <w:rsid w:val="00FC0063"/>
    <w:rsid w:val="00FC1192"/>
    <w:rsid w:val="00FD3CFA"/>
    <w:rsid w:val="00FD3EA7"/>
    <w:rsid w:val="00FD6056"/>
    <w:rsid w:val="00FE693E"/>
    <w:rsid w:val="00FE6AF8"/>
    <w:rsid w:val="00FF02DD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EB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40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Stephan.pelletier@bell.ca</cp:lastModifiedBy>
  <cp:revision>14</cp:revision>
  <cp:lastPrinted>2019-02-25T14:05:00Z</cp:lastPrinted>
  <dcterms:created xsi:type="dcterms:W3CDTF">2021-08-04T15:44:00Z</dcterms:created>
  <dcterms:modified xsi:type="dcterms:W3CDTF">2021-08-09T15:53:00Z</dcterms:modified>
</cp:coreProperties>
</file>